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3" type="tile"/>
    </v:background>
  </w:background>
  <w:body>
    <w:p w14:paraId="288EBCC9" w14:textId="77777777" w:rsidR="005F6A49" w:rsidRDefault="00B5652F">
      <w:pPr>
        <w:pStyle w:val="z-1"/>
        <w:divId w:val="1793668940"/>
      </w:pPr>
      <w:r>
        <w:t>Конец формы</w:t>
      </w:r>
    </w:p>
    <w:tbl>
      <w:tblPr>
        <w:tblW w:w="1094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5137"/>
      </w:tblGrid>
      <w:tr w:rsidR="00C97EE0" w:rsidRPr="00BD0337" w14:paraId="1125125A" w14:textId="77777777" w:rsidTr="005E478E">
        <w:trPr>
          <w:divId w:val="2130738167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1091EA51" w14:textId="77777777" w:rsidR="0001735C" w:rsidRPr="00652BCE" w:rsidRDefault="0001735C" w:rsidP="0001735C">
            <w:pPr>
              <w:ind w:right="-336"/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48D6DBAC" w14:textId="77777777" w:rsidR="0001735C" w:rsidRDefault="0001735C" w:rsidP="0001735C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5E7203D6" w14:textId="6C2DB332" w:rsidR="00C97EE0" w:rsidRDefault="0001735C" w:rsidP="0001735C">
            <w:pPr>
              <w:ind w:right="34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 w:rsidRPr="00652BCE">
              <w:rPr>
                <w:b/>
                <w:szCs w:val="26"/>
              </w:rPr>
              <w:t xml:space="preserve"> МУНИЦИПАЛЬНОГО РАЙОНА»</w:t>
            </w:r>
          </w:p>
          <w:p w14:paraId="304087C4" w14:textId="77777777" w:rsidR="0001735C" w:rsidRDefault="0001735C" w:rsidP="0001735C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0DC3242B" w14:textId="77777777" w:rsidR="005E478E" w:rsidRDefault="005E478E" w:rsidP="00C97EE0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C97EE0">
              <w:rPr>
                <w:b/>
                <w:bCs/>
                <w:sz w:val="28"/>
                <w:szCs w:val="28"/>
              </w:rPr>
              <w:t>ПОЛОЖЕНИЕ</w:t>
            </w:r>
          </w:p>
          <w:p w14:paraId="4C38219F" w14:textId="5BEBB6D0" w:rsidR="0001735C" w:rsidRDefault="0001735C" w:rsidP="0001735C">
            <w:pPr>
              <w:ind w:right="34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______________  </w:t>
            </w:r>
            <w:r w:rsidRPr="00E453B8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 ______________</w:t>
            </w:r>
          </w:p>
          <w:p w14:paraId="206EA2CF" w14:textId="77777777" w:rsidR="0001735C" w:rsidRDefault="0001735C" w:rsidP="0001735C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4F68B511" w14:textId="7EF72D28" w:rsidR="0001735C" w:rsidRDefault="0001735C" w:rsidP="0001735C">
            <w:pPr>
              <w:ind w:right="34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Белгатой</w:t>
            </w:r>
            <w:proofErr w:type="spellEnd"/>
          </w:p>
          <w:p w14:paraId="6B8C4B85" w14:textId="77777777" w:rsidR="0001735C" w:rsidRDefault="0001735C" w:rsidP="0001735C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1987026C" w14:textId="09FD0F14" w:rsidR="00C97EE0" w:rsidRPr="00C97EE0" w:rsidRDefault="00C97EE0" w:rsidP="0001735C">
            <w:pPr>
              <w:ind w:right="34"/>
              <w:rPr>
                <w:b/>
                <w:bCs/>
                <w:sz w:val="28"/>
                <w:szCs w:val="28"/>
              </w:rPr>
            </w:pPr>
            <w:r w:rsidRPr="00C97EE0">
              <w:rPr>
                <w:b/>
                <w:bCs/>
                <w:sz w:val="28"/>
                <w:szCs w:val="28"/>
              </w:rPr>
              <w:t>об использовании портфолио в системе повышения профессиональной компетенции и качества труда педагогов в ДОУ</w:t>
            </w:r>
          </w:p>
          <w:p w14:paraId="357C6687" w14:textId="77777777" w:rsidR="00C97EE0" w:rsidRPr="00C10CD7" w:rsidRDefault="00C97EE0" w:rsidP="00290D25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0076128D" w14:textId="77777777" w:rsidR="00C97EE0" w:rsidRPr="00BD0337" w:rsidRDefault="00C97EE0" w:rsidP="00290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37" w:type="dxa"/>
            <w:vMerge w:val="restart"/>
            <w:tcBorders>
              <w:bottom w:val="nil"/>
            </w:tcBorders>
            <w:shd w:val="clear" w:color="auto" w:fill="auto"/>
          </w:tcPr>
          <w:p w14:paraId="0254C790" w14:textId="77777777" w:rsidR="00C97EE0" w:rsidRPr="00A3217E" w:rsidRDefault="00C97EE0" w:rsidP="00290D25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>УТВЕРЖДЕНО</w:t>
            </w:r>
          </w:p>
          <w:p w14:paraId="09788E5F" w14:textId="77777777" w:rsidR="00C97EE0" w:rsidRPr="00A3217E" w:rsidRDefault="00C97EE0" w:rsidP="00290D25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приказом МБДОУ </w:t>
            </w:r>
          </w:p>
          <w:p w14:paraId="611D91D2" w14:textId="77777777" w:rsidR="0001735C" w:rsidRPr="00394D9D" w:rsidRDefault="0001735C" w:rsidP="0001735C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467009C5" w14:textId="77777777" w:rsidR="0001735C" w:rsidRPr="00394D9D" w:rsidRDefault="0001735C" w:rsidP="0001735C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5333944C" w14:textId="77777777" w:rsidR="0001735C" w:rsidRPr="00394D9D" w:rsidRDefault="0001735C" w:rsidP="0001735C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от 26.01.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202</w:t>
            </w:r>
            <w:r>
              <w:rPr>
                <w:rFonts w:eastAsia="Times New Roman"/>
                <w:snapToGrid w:val="0"/>
                <w:sz w:val="28"/>
                <w:szCs w:val="28"/>
              </w:rPr>
              <w:t>4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г.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63-од</w:t>
            </w:r>
          </w:p>
          <w:p w14:paraId="65CB0244" w14:textId="7CD13E86" w:rsidR="00C97EE0" w:rsidRDefault="00C97EE0" w:rsidP="00290D25">
            <w:pPr>
              <w:widowControl w:val="0"/>
              <w:ind w:right="-5353"/>
              <w:jc w:val="both"/>
              <w:rPr>
                <w:sz w:val="22"/>
                <w:szCs w:val="22"/>
                <w:lang w:eastAsia="en-US"/>
              </w:rPr>
            </w:pPr>
          </w:p>
          <w:p w14:paraId="619E69D1" w14:textId="77777777" w:rsidR="005E478E" w:rsidRPr="005E478E" w:rsidRDefault="005E478E" w:rsidP="005E478E">
            <w:pPr>
              <w:widowControl w:val="0"/>
              <w:ind w:left="924" w:right="-5353"/>
              <w:jc w:val="both"/>
              <w:rPr>
                <w:sz w:val="28"/>
                <w:szCs w:val="28"/>
                <w:lang w:eastAsia="en-US"/>
              </w:rPr>
            </w:pPr>
            <w:r w:rsidRPr="005E478E">
              <w:rPr>
                <w:sz w:val="28"/>
                <w:szCs w:val="28"/>
                <w:lang w:eastAsia="en-US"/>
              </w:rPr>
              <w:t>ПРИНЯТО</w:t>
            </w:r>
          </w:p>
          <w:p w14:paraId="154E685F" w14:textId="77777777" w:rsidR="005E478E" w:rsidRPr="005E478E" w:rsidRDefault="005E478E" w:rsidP="005E478E">
            <w:pPr>
              <w:widowControl w:val="0"/>
              <w:ind w:left="924" w:right="-5353"/>
              <w:jc w:val="both"/>
              <w:rPr>
                <w:sz w:val="28"/>
                <w:szCs w:val="28"/>
                <w:lang w:eastAsia="en-US"/>
              </w:rPr>
            </w:pPr>
            <w:r w:rsidRPr="005E478E">
              <w:rPr>
                <w:sz w:val="28"/>
                <w:szCs w:val="28"/>
                <w:lang w:eastAsia="en-US"/>
              </w:rPr>
              <w:t xml:space="preserve">Педагогическим советом </w:t>
            </w:r>
          </w:p>
          <w:p w14:paraId="06422C56" w14:textId="77777777" w:rsidR="0001735C" w:rsidRPr="003C0521" w:rsidRDefault="0001735C" w:rsidP="0001735C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>МБДОУ «Детский 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</w:p>
          <w:p w14:paraId="33AB9557" w14:textId="77777777" w:rsidR="0001735C" w:rsidRPr="003C0521" w:rsidRDefault="0001735C" w:rsidP="0001735C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>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»  </w:t>
            </w:r>
          </w:p>
          <w:p w14:paraId="588D09FD" w14:textId="77777777" w:rsidR="0001735C" w:rsidRDefault="0001735C" w:rsidP="0001735C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(протокол от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25.01.2024г.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 №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03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)</w:t>
            </w:r>
          </w:p>
          <w:p w14:paraId="76896CEF" w14:textId="44943F03" w:rsidR="005E478E" w:rsidRPr="00BD0337" w:rsidRDefault="005E478E" w:rsidP="005E478E">
            <w:pPr>
              <w:widowControl w:val="0"/>
              <w:ind w:left="924" w:right="-5353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C97EE0" w:rsidRPr="00BD0337" w14:paraId="31661E05" w14:textId="77777777" w:rsidTr="005E478E">
        <w:trPr>
          <w:divId w:val="2130738167"/>
        </w:trPr>
        <w:tc>
          <w:tcPr>
            <w:tcW w:w="5104" w:type="dxa"/>
            <w:shd w:val="clear" w:color="auto" w:fill="auto"/>
          </w:tcPr>
          <w:p w14:paraId="563DAE2E" w14:textId="77777777" w:rsidR="00C97EE0" w:rsidRPr="00D76086" w:rsidRDefault="00C97EE0" w:rsidP="00290D25">
            <w:pPr>
              <w:pStyle w:val="a8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750105A" w14:textId="77777777" w:rsidR="00C97EE0" w:rsidRPr="00BD0337" w:rsidRDefault="00C97EE0" w:rsidP="00290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37" w:type="dxa"/>
            <w:vMerge/>
            <w:shd w:val="clear" w:color="auto" w:fill="auto"/>
          </w:tcPr>
          <w:p w14:paraId="759006E9" w14:textId="77777777" w:rsidR="00C97EE0" w:rsidRPr="00BD0337" w:rsidRDefault="00C97EE0" w:rsidP="00290D2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14:paraId="6DFEE63B" w14:textId="77777777" w:rsidR="005F6A49" w:rsidRDefault="00B5652F" w:rsidP="00C97EE0">
      <w:pPr>
        <w:pStyle w:val="3"/>
        <w:spacing w:before="0" w:beforeAutospacing="0" w:after="0"/>
        <w:jc w:val="center"/>
        <w:divId w:val="2130738167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66D35680" w14:textId="28D42B73" w:rsidR="005F6A49" w:rsidRPr="00C97EE0" w:rsidRDefault="00677C92" w:rsidP="00C97EE0">
      <w:pPr>
        <w:pStyle w:val="a7"/>
        <w:spacing w:before="0" w:beforeAutospacing="0" w:after="0" w:line="360" w:lineRule="atLeast"/>
        <w:jc w:val="both"/>
        <w:divId w:val="2130738167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 xml:space="preserve">1.1. Настоящее </w:t>
      </w:r>
      <w:r w:rsidR="00B5652F" w:rsidRPr="00C97EE0">
        <w:rPr>
          <w:rStyle w:val="a6"/>
          <w:b w:val="0"/>
          <w:bCs w:val="0"/>
          <w:color w:val="1E2120"/>
          <w:sz w:val="28"/>
          <w:szCs w:val="28"/>
        </w:rPr>
        <w:t>Положение об использовании портфолио в системе повышения профессиональной компетенции и качества труда педагогов в ДОУ</w:t>
      </w:r>
      <w:r w:rsidR="00B5652F" w:rsidRPr="00C97EE0">
        <w:rPr>
          <w:color w:val="1E2120"/>
          <w:sz w:val="28"/>
          <w:szCs w:val="28"/>
        </w:rPr>
        <w:t xml:space="preserve"> разработано в соответствии с Федеральным законом от 29.12.2012 № 273-ФЗ «Об образовании в Российской Федерации» с изменениями от 25 декабря 2023 года, приказа Минобрнауки России от 17.10.2013 года № 1155 «Об утверждении Федерального государственного образовательного стандарта дошкольного образования» с изменениями от 8 ноября 2022 года, Профессиональным стандартом «Педагог (педагогическая деятельность в дошкольном, начальном общем, основном общем, среднем общем образовании) (воспитатель, учитель)» (утв. приказом Министерства труда и социальной защиты Российской Федерации от 18 октября 2013г. № 544н) с изменениями от 5 августа 2016 года,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ДОУ.</w:t>
      </w:r>
      <w:r w:rsidR="00B5652F" w:rsidRPr="00C97EE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 xml:space="preserve">1.2. Данное </w:t>
      </w:r>
      <w:r w:rsidR="00B5652F" w:rsidRPr="00C97EE0">
        <w:rPr>
          <w:rStyle w:val="a5"/>
          <w:i w:val="0"/>
          <w:iCs w:val="0"/>
          <w:color w:val="1E2120"/>
          <w:sz w:val="28"/>
          <w:szCs w:val="28"/>
        </w:rPr>
        <w:t>Положение о портфолио педагогических работников ДОУ</w:t>
      </w:r>
      <w:r w:rsidR="00B5652F" w:rsidRPr="00C97EE0">
        <w:rPr>
          <w:color w:val="1E2120"/>
          <w:sz w:val="28"/>
          <w:szCs w:val="28"/>
        </w:rPr>
        <w:t xml:space="preserve"> в системе повышения профессиональной компетенции и качества труда педагогов в детском саду определяет цель создания портфолио, формы представления, обозначает его структуру и содержание разделов.</w:t>
      </w:r>
      <w:r w:rsidR="00B5652F" w:rsidRPr="00C97EE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>1.3</w:t>
      </w:r>
      <w:r w:rsidR="00B5652F" w:rsidRPr="00C97EE0">
        <w:rPr>
          <w:i/>
          <w:iCs/>
          <w:color w:val="1E2120"/>
          <w:sz w:val="28"/>
          <w:szCs w:val="28"/>
        </w:rPr>
        <w:t xml:space="preserve">. </w:t>
      </w:r>
      <w:r w:rsidR="00B5652F" w:rsidRPr="00C97EE0">
        <w:rPr>
          <w:rStyle w:val="a5"/>
          <w:i w:val="0"/>
          <w:iCs w:val="0"/>
          <w:color w:val="1E2120"/>
          <w:sz w:val="28"/>
          <w:szCs w:val="28"/>
        </w:rPr>
        <w:t>Портфолио педагогических работников ДОУ</w:t>
      </w:r>
      <w:r w:rsidR="00B5652F" w:rsidRPr="00C97EE0">
        <w:rPr>
          <w:rStyle w:val="a5"/>
          <w:b/>
          <w:bCs/>
          <w:color w:val="1E2120"/>
          <w:sz w:val="28"/>
          <w:szCs w:val="28"/>
        </w:rPr>
        <w:t xml:space="preserve"> </w:t>
      </w:r>
      <w:r w:rsidR="00B5652F" w:rsidRPr="00C97EE0">
        <w:rPr>
          <w:color w:val="1E2120"/>
          <w:sz w:val="28"/>
          <w:szCs w:val="28"/>
        </w:rPr>
        <w:t>— это способ фиксирования, накопления и оценки достижений педагогических сотрудников. Это один из современных методов профессионального развития, который фиксирует динамику личных достижений педагога в профессиональной деятельности на уровне качества результата.</w:t>
      </w:r>
      <w:r w:rsidR="00B5652F" w:rsidRPr="00C97EE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 xml:space="preserve">1.4. Основная цель портфолио — проанализировать и представить значимые </w:t>
      </w:r>
      <w:r>
        <w:rPr>
          <w:color w:val="1E2120"/>
          <w:sz w:val="28"/>
          <w:szCs w:val="28"/>
        </w:rPr>
        <w:t xml:space="preserve"> </w:t>
      </w:r>
      <w:r w:rsidR="00B5652F" w:rsidRPr="00C97EE0">
        <w:rPr>
          <w:color w:val="1E2120"/>
          <w:sz w:val="28"/>
          <w:szCs w:val="28"/>
        </w:rPr>
        <w:t xml:space="preserve">профессиональные результаты, обеспечить мониторинг профессионального роста </w:t>
      </w:r>
      <w:r w:rsidR="00B5652F" w:rsidRPr="00C97EE0">
        <w:rPr>
          <w:color w:val="1E2120"/>
          <w:sz w:val="28"/>
          <w:szCs w:val="28"/>
        </w:rPr>
        <w:lastRenderedPageBreak/>
        <w:t>педагогических работников детского сада.</w:t>
      </w:r>
      <w:r w:rsidR="00B5652F" w:rsidRPr="00C97EE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>1.5. Портфолио позволяет учитывать результаты, достигнутые педагогом в разнообразных видах деятельности — обучающей, воспитательной, творческой, самообразовательной.</w:t>
      </w:r>
      <w:r w:rsidR="00B5652F" w:rsidRPr="00C97EE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 xml:space="preserve">1.6. </w:t>
      </w:r>
      <w:ins w:id="0" w:author="Unknown">
        <w:r w:rsidR="00B5652F" w:rsidRPr="00C97EE0">
          <w:rPr>
            <w:color w:val="1E2120"/>
            <w:sz w:val="28"/>
            <w:szCs w:val="28"/>
          </w:rPr>
          <w:t>Портфолио обеспечивает накопление информации, необходимой для:</w:t>
        </w:r>
      </w:ins>
    </w:p>
    <w:p w14:paraId="54AA4A16" w14:textId="77777777" w:rsidR="005F6A49" w:rsidRPr="00C97EE0" w:rsidRDefault="00B5652F" w:rsidP="00C97EE0">
      <w:pPr>
        <w:numPr>
          <w:ilvl w:val="0"/>
          <w:numId w:val="3"/>
        </w:numPr>
        <w:spacing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аттестации педагогов: повышения или подтверждения квалификационной категории;</w:t>
      </w:r>
    </w:p>
    <w:p w14:paraId="23E902D0" w14:textId="77777777" w:rsidR="005F6A49" w:rsidRPr="00C97EE0" w:rsidRDefault="00B5652F" w:rsidP="00C97EE0">
      <w:pPr>
        <w:numPr>
          <w:ilvl w:val="0"/>
          <w:numId w:val="3"/>
        </w:numPr>
        <w:spacing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представления к различным видам поощрения по итогам учебного года;</w:t>
      </w:r>
    </w:p>
    <w:p w14:paraId="3D1DB0B7" w14:textId="77777777" w:rsidR="005F6A49" w:rsidRPr="00C97EE0" w:rsidRDefault="00B5652F" w:rsidP="00C97EE0">
      <w:pPr>
        <w:numPr>
          <w:ilvl w:val="0"/>
          <w:numId w:val="3"/>
        </w:numPr>
        <w:spacing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для распределения стимулирующей части оплаты труда;</w:t>
      </w:r>
    </w:p>
    <w:p w14:paraId="37113D70" w14:textId="77777777" w:rsidR="005F6A49" w:rsidRPr="00C97EE0" w:rsidRDefault="00B5652F" w:rsidP="00C97EE0">
      <w:pPr>
        <w:numPr>
          <w:ilvl w:val="0"/>
          <w:numId w:val="3"/>
        </w:numPr>
        <w:spacing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своевременной фиксации роста профессионального мастерства педагога.</w:t>
      </w:r>
    </w:p>
    <w:p w14:paraId="2B6ECD2D" w14:textId="0C032460" w:rsidR="005F6A49" w:rsidRPr="00C97EE0" w:rsidRDefault="00677C92" w:rsidP="00C97EE0">
      <w:pPr>
        <w:pStyle w:val="a7"/>
        <w:spacing w:before="0" w:beforeAutospacing="0" w:after="0" w:line="360" w:lineRule="atLeast"/>
        <w:jc w:val="both"/>
        <w:divId w:val="2130738167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>1.7. При переходе в иную образовательную организацию портфолио педагогических работников выполняет функции рекомендаций (рекомендательного письма) или сопровождающих материалов.</w:t>
      </w:r>
      <w:r w:rsidR="00B5652F" w:rsidRPr="00C97EE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>1.8. В целом портфолио педработников представляет собой аналитический материал за период педагогической деятельности, но не более чем 5 лет.</w:t>
      </w:r>
    </w:p>
    <w:p w14:paraId="32D7E4CD" w14:textId="77777777" w:rsidR="00C97EE0" w:rsidRPr="00C97EE0" w:rsidRDefault="00C97EE0" w:rsidP="00C97EE0">
      <w:pPr>
        <w:pStyle w:val="a7"/>
        <w:spacing w:before="0" w:beforeAutospacing="0" w:after="0" w:line="360" w:lineRule="atLeast"/>
        <w:jc w:val="both"/>
        <w:divId w:val="2130738167"/>
        <w:rPr>
          <w:color w:val="1E2120"/>
          <w:sz w:val="28"/>
          <w:szCs w:val="28"/>
        </w:rPr>
      </w:pPr>
    </w:p>
    <w:p w14:paraId="32DB1E77" w14:textId="77777777" w:rsidR="005F6A49" w:rsidRDefault="00B5652F" w:rsidP="00C97EE0">
      <w:pPr>
        <w:pStyle w:val="3"/>
        <w:spacing w:before="0" w:beforeAutospacing="0" w:after="0"/>
        <w:jc w:val="center"/>
        <w:divId w:val="2130738167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Формы предъявления портфолио</w:t>
      </w:r>
    </w:p>
    <w:p w14:paraId="1B2C91B3" w14:textId="0FD2AEA6" w:rsidR="005F6A49" w:rsidRPr="00C97EE0" w:rsidRDefault="00677C92" w:rsidP="00C97EE0">
      <w:pPr>
        <w:pStyle w:val="a7"/>
        <w:spacing w:before="0" w:beforeAutospacing="0" w:after="0" w:line="360" w:lineRule="atLeast"/>
        <w:jc w:val="both"/>
        <w:divId w:val="2130738167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>2.1. Бумажно-папочный вариант (папка-накопитель либо скоросшиватель с файлами).</w:t>
      </w:r>
      <w:r w:rsidR="00B5652F" w:rsidRPr="00C97EE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>2.2. Электронный вариант.</w:t>
      </w:r>
      <w:r w:rsidR="00B5652F" w:rsidRPr="00C97EE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>2.3. Портфолио создается педагогом в электронном виде и на бумажных носителях (каждый отдельный материал, включенный в портфолио, должен датироваться.)</w:t>
      </w:r>
    </w:p>
    <w:p w14:paraId="17DE4B09" w14:textId="77777777" w:rsidR="005F6A49" w:rsidRDefault="00B5652F" w:rsidP="00677C92">
      <w:pPr>
        <w:pStyle w:val="3"/>
        <w:jc w:val="center"/>
        <w:divId w:val="2130738167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Структура портфолио педагогических работников ДОУ</w:t>
      </w:r>
    </w:p>
    <w:p w14:paraId="45F144ED" w14:textId="5CC09AAD" w:rsidR="005F6A49" w:rsidRPr="00C97EE0" w:rsidRDefault="00677C92" w:rsidP="00677C92">
      <w:pPr>
        <w:pStyle w:val="a7"/>
        <w:spacing w:before="0" w:beforeAutospacing="0" w:after="0" w:line="360" w:lineRule="atLeast"/>
        <w:jc w:val="both"/>
        <w:divId w:val="2130738167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 xml:space="preserve">3.1. Первый раздел </w:t>
      </w:r>
      <w:r w:rsidR="00B5652F" w:rsidRPr="00C97EE0">
        <w:rPr>
          <w:rStyle w:val="a5"/>
          <w:color w:val="1E2120"/>
          <w:sz w:val="28"/>
          <w:szCs w:val="28"/>
        </w:rPr>
        <w:t>«</w:t>
      </w:r>
      <w:r w:rsidR="00B5652F" w:rsidRPr="00C97EE0">
        <w:rPr>
          <w:rStyle w:val="a5"/>
          <w:i w:val="0"/>
          <w:iCs w:val="0"/>
          <w:color w:val="1E2120"/>
          <w:sz w:val="28"/>
          <w:szCs w:val="28"/>
        </w:rPr>
        <w:t>Общие сведения о педагоге ДОУ</w:t>
      </w:r>
      <w:r w:rsidR="00B5652F" w:rsidRPr="00C97EE0">
        <w:rPr>
          <w:rStyle w:val="a5"/>
          <w:color w:val="1E2120"/>
          <w:sz w:val="28"/>
          <w:szCs w:val="28"/>
        </w:rPr>
        <w:t>»</w:t>
      </w:r>
      <w:r w:rsidR="00B5652F" w:rsidRPr="00C97EE0">
        <w:rPr>
          <w:color w:val="1E2120"/>
          <w:sz w:val="28"/>
          <w:szCs w:val="28"/>
        </w:rPr>
        <w:t>. Этот раздел позволяет судить о процессе индивидуального развития педагогического работника.</w:t>
      </w:r>
      <w:r w:rsidR="00B5652F" w:rsidRPr="00C97EE0">
        <w:rPr>
          <w:color w:val="1E2120"/>
          <w:sz w:val="28"/>
          <w:szCs w:val="28"/>
        </w:rPr>
        <w:br/>
      </w:r>
      <w:ins w:id="1" w:author="Unknown">
        <w:r w:rsidR="00B5652F" w:rsidRPr="00C97EE0">
          <w:rPr>
            <w:color w:val="1E2120"/>
            <w:sz w:val="28"/>
            <w:szCs w:val="28"/>
          </w:rPr>
          <w:t>В него входят следующие сведения:</w:t>
        </w:r>
      </w:ins>
    </w:p>
    <w:p w14:paraId="53EE1BD4" w14:textId="77777777" w:rsidR="005F6A49" w:rsidRPr="00C97EE0" w:rsidRDefault="00B5652F" w:rsidP="00677C92">
      <w:pPr>
        <w:numPr>
          <w:ilvl w:val="0"/>
          <w:numId w:val="4"/>
        </w:numPr>
        <w:spacing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Ф.И.О., год рождения;</w:t>
      </w:r>
    </w:p>
    <w:p w14:paraId="70AE64C9" w14:textId="77777777" w:rsidR="005F6A49" w:rsidRPr="00C97EE0" w:rsidRDefault="00B5652F" w:rsidP="00677C92">
      <w:pPr>
        <w:numPr>
          <w:ilvl w:val="0"/>
          <w:numId w:val="4"/>
        </w:numPr>
        <w:spacing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образование (что и когда окончил, полученная специальность и квалификация по диплому);</w:t>
      </w:r>
    </w:p>
    <w:p w14:paraId="6D5D6BE0" w14:textId="77777777" w:rsidR="005F6A49" w:rsidRPr="00C97EE0" w:rsidRDefault="00B5652F" w:rsidP="00677C92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общий трудовой и педагогический стаж, педагогический стаж работы в данной образовательной организации;</w:t>
      </w:r>
    </w:p>
    <w:p w14:paraId="34007021" w14:textId="77777777" w:rsidR="005F6A49" w:rsidRPr="00C97EE0" w:rsidRDefault="00B5652F" w:rsidP="00677C92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повышение квалификации (название структур, в которых прослушаны курсы; год, месяц, проблематика курсов);</w:t>
      </w:r>
    </w:p>
    <w:p w14:paraId="0FDA704B" w14:textId="77777777" w:rsidR="005F6A49" w:rsidRPr="00C97EE0" w:rsidRDefault="00B5652F" w:rsidP="00677C92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копии документов, подтверждающих прохождение курсов; копии документов, подтверждающих наличие учёных и почетных званий и степеней;</w:t>
      </w:r>
    </w:p>
    <w:p w14:paraId="4A12999A" w14:textId="77777777" w:rsidR="005F6A49" w:rsidRPr="00C97EE0" w:rsidRDefault="00B5652F" w:rsidP="00677C92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информация о государственных и муниципальных наградах, грамотах, благодарственных письмах, информация о наиболее значимых школьных поощрениях;</w:t>
      </w:r>
    </w:p>
    <w:p w14:paraId="469B972A" w14:textId="77777777" w:rsidR="005F6A49" w:rsidRPr="00C97EE0" w:rsidRDefault="00B5652F" w:rsidP="00677C92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lastRenderedPageBreak/>
        <w:t>копии дипломов различных конкурсов;</w:t>
      </w:r>
    </w:p>
    <w:p w14:paraId="5A030783" w14:textId="77777777" w:rsidR="005F6A49" w:rsidRPr="00C97EE0" w:rsidRDefault="00B5652F" w:rsidP="00677C92">
      <w:pPr>
        <w:numPr>
          <w:ilvl w:val="0"/>
          <w:numId w:val="4"/>
        </w:numPr>
        <w:spacing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другие документы по усмотрению педагогического работника.</w:t>
      </w:r>
    </w:p>
    <w:p w14:paraId="414423F3" w14:textId="3B6120F6" w:rsidR="005F6A49" w:rsidRPr="00C97EE0" w:rsidRDefault="00677C92" w:rsidP="00677C92">
      <w:pPr>
        <w:pStyle w:val="a7"/>
        <w:spacing w:before="0" w:beforeAutospacing="0" w:after="0" w:line="360" w:lineRule="atLeast"/>
        <w:jc w:val="both"/>
        <w:divId w:val="2130738167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 xml:space="preserve">3.2. </w:t>
      </w:r>
      <w:ins w:id="2" w:author="Unknown">
        <w:r w:rsidR="00B5652F" w:rsidRPr="00C97EE0">
          <w:rPr>
            <w:color w:val="1E2120"/>
            <w:sz w:val="28"/>
            <w:szCs w:val="28"/>
          </w:rPr>
          <w:t xml:space="preserve">Второй раздел </w:t>
        </w:r>
        <w:r w:rsidR="00B5652F" w:rsidRPr="00C97EE0">
          <w:rPr>
            <w:rStyle w:val="a5"/>
            <w:i w:val="0"/>
            <w:iCs w:val="0"/>
            <w:color w:val="1E2120"/>
            <w:sz w:val="28"/>
            <w:szCs w:val="28"/>
          </w:rPr>
          <w:t>«Результаты педагогической деятельности»</w:t>
        </w:r>
        <w:r w:rsidR="00B5652F" w:rsidRPr="00C97EE0">
          <w:rPr>
            <w:color w:val="1E2120"/>
            <w:sz w:val="28"/>
            <w:szCs w:val="28"/>
          </w:rPr>
          <w:t xml:space="preserve"> включает в себя следующие материалы:</w:t>
        </w:r>
      </w:ins>
    </w:p>
    <w:p w14:paraId="6E2408AD" w14:textId="77777777" w:rsidR="005F6A49" w:rsidRPr="00C97EE0" w:rsidRDefault="00B5652F" w:rsidP="00677C92">
      <w:pPr>
        <w:numPr>
          <w:ilvl w:val="0"/>
          <w:numId w:val="5"/>
        </w:numPr>
        <w:spacing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 xml:space="preserve">планы образовательной деятельности с воспитанниками; </w:t>
      </w:r>
    </w:p>
    <w:p w14:paraId="776DC829" w14:textId="77777777" w:rsidR="005F6A49" w:rsidRPr="00C97EE0" w:rsidRDefault="00B5652F" w:rsidP="00677C92">
      <w:pPr>
        <w:numPr>
          <w:ilvl w:val="0"/>
          <w:numId w:val="5"/>
        </w:numPr>
        <w:spacing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доклады, сообщения на методических и педагогических советах, публикации, описание опыта работы, иллюстрации и самоанализ развивающей среды;</w:t>
      </w:r>
    </w:p>
    <w:p w14:paraId="49A4BBB7" w14:textId="77777777" w:rsidR="005F6A49" w:rsidRPr="00C97EE0" w:rsidRDefault="00B5652F" w:rsidP="00677C92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конспекты открытых занятий;</w:t>
      </w:r>
    </w:p>
    <w:p w14:paraId="4FC227D5" w14:textId="77777777" w:rsidR="005F6A49" w:rsidRPr="00C97EE0" w:rsidRDefault="00B5652F" w:rsidP="00677C92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перечень разработанных дидактических и методических пособий;</w:t>
      </w:r>
    </w:p>
    <w:p w14:paraId="667EF3BD" w14:textId="77777777" w:rsidR="005F6A49" w:rsidRPr="00C97EE0" w:rsidRDefault="00B5652F" w:rsidP="00677C92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тексты проектов разной направленности;</w:t>
      </w:r>
    </w:p>
    <w:p w14:paraId="2F597FF0" w14:textId="77777777" w:rsidR="005F6A49" w:rsidRPr="00C97EE0" w:rsidRDefault="00B5652F" w:rsidP="00677C92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конспекты занятий или других форм организации работы с воспитанниками;</w:t>
      </w:r>
    </w:p>
    <w:p w14:paraId="178DF1B5" w14:textId="77777777" w:rsidR="005F6A49" w:rsidRPr="00C97EE0" w:rsidRDefault="00B5652F" w:rsidP="00677C92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 xml:space="preserve">самоотчет о результатах работы за учебный год; </w:t>
      </w:r>
    </w:p>
    <w:p w14:paraId="3B7E6639" w14:textId="77777777" w:rsidR="005F6A49" w:rsidRPr="00C97EE0" w:rsidRDefault="00B5652F" w:rsidP="00677C92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перечень разных форм работы с детьми, родителями (законными представителями), коллегами;</w:t>
      </w:r>
    </w:p>
    <w:p w14:paraId="7B247EC2" w14:textId="77777777" w:rsidR="005F6A49" w:rsidRPr="00C97EE0" w:rsidRDefault="00B5652F" w:rsidP="00677C92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 xml:space="preserve">результаты анкетирования и отзывы родителей и др. (данный материал служит в качестве иллюстраций и подтверждения профессиональных достижений, позволяет воспитателю создавать личный банк разнообразных по характеру и значимости творческих и методических материалов). </w:t>
      </w:r>
    </w:p>
    <w:p w14:paraId="421FC174" w14:textId="77777777" w:rsidR="005F6A49" w:rsidRPr="00C97EE0" w:rsidRDefault="00B5652F" w:rsidP="00677C92">
      <w:pPr>
        <w:numPr>
          <w:ilvl w:val="0"/>
          <w:numId w:val="5"/>
        </w:numPr>
        <w:spacing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В ходе работы над содержательным наполнением этого раздела Портфолио, педагог имеет возможность совершенствования ряда педагогических умений: аналитических, прогностических, рефлексивных и др.</w:t>
      </w:r>
    </w:p>
    <w:p w14:paraId="4A5EC941" w14:textId="005E2F4A" w:rsidR="005F6A49" w:rsidRPr="00C97EE0" w:rsidRDefault="00B5652F" w:rsidP="00677C92">
      <w:pPr>
        <w:spacing w:line="360" w:lineRule="atLeast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br/>
      </w:r>
      <w:r w:rsidR="00677C92">
        <w:rPr>
          <w:rFonts w:eastAsia="Times New Roman"/>
          <w:color w:val="1E2120"/>
          <w:sz w:val="28"/>
          <w:szCs w:val="28"/>
        </w:rPr>
        <w:t xml:space="preserve">          </w:t>
      </w:r>
      <w:r w:rsidRPr="00C97EE0">
        <w:rPr>
          <w:rFonts w:eastAsia="Times New Roman"/>
          <w:color w:val="1E2120"/>
          <w:sz w:val="28"/>
          <w:szCs w:val="28"/>
        </w:rPr>
        <w:t xml:space="preserve">3.3. Третий раздел </w:t>
      </w:r>
      <w:r w:rsidRPr="00C97EE0">
        <w:rPr>
          <w:rStyle w:val="a5"/>
          <w:rFonts w:eastAsia="Times New Roman"/>
          <w:color w:val="1E2120"/>
          <w:sz w:val="28"/>
          <w:szCs w:val="28"/>
        </w:rPr>
        <w:t>«</w:t>
      </w:r>
      <w:r w:rsidRPr="00C97EE0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Научно-методическая деятельность</w:t>
      </w:r>
      <w:r w:rsidRPr="00C97EE0">
        <w:rPr>
          <w:rStyle w:val="a5"/>
          <w:rFonts w:eastAsia="Times New Roman"/>
          <w:color w:val="1E2120"/>
          <w:sz w:val="28"/>
          <w:szCs w:val="28"/>
        </w:rPr>
        <w:t>»</w:t>
      </w:r>
      <w:r w:rsidRPr="00C97EE0">
        <w:rPr>
          <w:rFonts w:eastAsia="Times New Roman"/>
          <w:color w:val="1E2120"/>
          <w:sz w:val="28"/>
          <w:szCs w:val="28"/>
        </w:rPr>
        <w:t xml:space="preserve"> содержит сведения об использовании современных образовательных технологий в образовательной деятельности, участие в конференциях, семинарах, конкурсах и т.д. различного уровня. Здесь размещают методические материалы, свидетельствующие о профессионализме педагога, в частности:</w:t>
      </w:r>
    </w:p>
    <w:p w14:paraId="315BB208" w14:textId="77777777" w:rsidR="005F6A49" w:rsidRPr="00C97EE0" w:rsidRDefault="00B5652F" w:rsidP="00677C92">
      <w:pPr>
        <w:numPr>
          <w:ilvl w:val="0"/>
          <w:numId w:val="6"/>
        </w:numPr>
        <w:spacing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сертификатами об участии в конференциях, круглых столах, профессиональных и творческих конкурсах;</w:t>
      </w:r>
    </w:p>
    <w:p w14:paraId="25C9BA92" w14:textId="77777777" w:rsidR="005F6A49" w:rsidRPr="00C97EE0" w:rsidRDefault="00B5652F" w:rsidP="00677C92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документированные подтверждениями прохождения курсов повышения квалификации;</w:t>
      </w:r>
    </w:p>
    <w:p w14:paraId="47072876" w14:textId="77777777" w:rsidR="005F6A49" w:rsidRPr="00C97EE0" w:rsidRDefault="00B5652F" w:rsidP="00677C92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прохождения стажировок;</w:t>
      </w:r>
    </w:p>
    <w:p w14:paraId="78A82442" w14:textId="77777777" w:rsidR="005F6A49" w:rsidRPr="00C97EE0" w:rsidRDefault="00B5652F" w:rsidP="00677C92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дипломы о профессиональной переподготовке или дополнительном профессиональном образовании;</w:t>
      </w:r>
    </w:p>
    <w:p w14:paraId="6583FFAB" w14:textId="77777777" w:rsidR="005F6A49" w:rsidRPr="00C97EE0" w:rsidRDefault="00B5652F" w:rsidP="00677C92">
      <w:pPr>
        <w:numPr>
          <w:ilvl w:val="0"/>
          <w:numId w:val="6"/>
        </w:numPr>
        <w:spacing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 xml:space="preserve">грамоты за успешную реализацию профессионально-педагогической или общественной деятельности. </w:t>
      </w:r>
    </w:p>
    <w:p w14:paraId="13F44187" w14:textId="30D8B019" w:rsidR="005F6A49" w:rsidRPr="00C97EE0" w:rsidRDefault="00677C92" w:rsidP="00677C92">
      <w:pPr>
        <w:pStyle w:val="a7"/>
        <w:spacing w:before="0" w:beforeAutospacing="0" w:after="0" w:line="360" w:lineRule="atLeast"/>
        <w:jc w:val="both"/>
        <w:divId w:val="2130738167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>Материалы этой части Портфолио могут достоверно подтвердить уровень профессионализма и компетентности специалиста, а также уровень его притязаний, официальный.</w:t>
      </w:r>
      <w:r w:rsidR="00B5652F" w:rsidRPr="00C97EE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 xml:space="preserve">3.4. </w:t>
      </w:r>
      <w:ins w:id="3" w:author="Unknown">
        <w:r w:rsidR="00B5652F" w:rsidRPr="00C97EE0">
          <w:rPr>
            <w:color w:val="1E2120"/>
            <w:sz w:val="28"/>
            <w:szCs w:val="28"/>
          </w:rPr>
          <w:t xml:space="preserve">Четвертый раздел </w:t>
        </w:r>
        <w:r w:rsidR="00B5652F" w:rsidRPr="00C97EE0">
          <w:rPr>
            <w:rStyle w:val="a5"/>
            <w:i w:val="0"/>
            <w:iCs w:val="0"/>
            <w:color w:val="1E2120"/>
            <w:sz w:val="28"/>
            <w:szCs w:val="28"/>
          </w:rPr>
          <w:t>«Папка достижений воспитанников ДОУ»</w:t>
        </w:r>
        <w:r w:rsidR="00B5652F" w:rsidRPr="00C97EE0">
          <w:rPr>
            <w:color w:val="1E2120"/>
            <w:sz w:val="28"/>
            <w:szCs w:val="28"/>
          </w:rPr>
          <w:t xml:space="preserve"> включает</w:t>
        </w:r>
      </w:ins>
      <w:r w:rsidR="00B5652F" w:rsidRPr="00C97EE0">
        <w:rPr>
          <w:color w:val="1E2120"/>
          <w:sz w:val="28"/>
          <w:szCs w:val="28"/>
        </w:rPr>
        <w:t>:</w:t>
      </w:r>
    </w:p>
    <w:p w14:paraId="1C829BEE" w14:textId="77777777" w:rsidR="005F6A49" w:rsidRPr="00C97EE0" w:rsidRDefault="00B5652F" w:rsidP="00677C92">
      <w:pPr>
        <w:numPr>
          <w:ilvl w:val="0"/>
          <w:numId w:val="7"/>
        </w:numPr>
        <w:spacing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lastRenderedPageBreak/>
        <w:t>сертификаты об участии воспитанников в различных конкурсах, спортивных мероприятиях, олимпиадах;</w:t>
      </w:r>
    </w:p>
    <w:p w14:paraId="59A4C2AA" w14:textId="77777777" w:rsidR="005F6A49" w:rsidRPr="00C97EE0" w:rsidRDefault="00B5652F" w:rsidP="00677C92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количественные и качественно проработанные данные диагностики продвижения детей в системе образовательной деятельности, продукты детского творчества;</w:t>
      </w:r>
    </w:p>
    <w:p w14:paraId="20CCDF5B" w14:textId="77777777" w:rsidR="005F6A49" w:rsidRPr="00C97EE0" w:rsidRDefault="00B5652F" w:rsidP="00677C92">
      <w:pPr>
        <w:numPr>
          <w:ilvl w:val="0"/>
          <w:numId w:val="7"/>
        </w:numPr>
        <w:spacing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 xml:space="preserve">сертификаты участия воспитанников и педагога в проектах разного уровня и направленности. </w:t>
      </w:r>
    </w:p>
    <w:p w14:paraId="6EA1799A" w14:textId="37C25444" w:rsidR="005F6A49" w:rsidRPr="00C97EE0" w:rsidRDefault="00677C92" w:rsidP="00677C92">
      <w:pPr>
        <w:pStyle w:val="a7"/>
        <w:spacing w:before="0" w:beforeAutospacing="0" w:after="0" w:line="360" w:lineRule="atLeast"/>
        <w:jc w:val="both"/>
        <w:divId w:val="2130738167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>Материалы этого раздела Портфолио могут опосредованно свидетельствовать о качестве, уровне, содержании профессионально-педагогической деятельности педагога, служить иллюстрацией его профессионального творчества, активности, компетентности.</w:t>
      </w:r>
      <w:r w:rsidR="00B5652F" w:rsidRPr="00C97EE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 xml:space="preserve">3.5. Пятый раздел </w:t>
      </w:r>
      <w:r w:rsidR="00B5652F" w:rsidRPr="00C97EE0">
        <w:rPr>
          <w:rStyle w:val="a5"/>
          <w:i w:val="0"/>
          <w:iCs w:val="0"/>
          <w:color w:val="1E2120"/>
          <w:sz w:val="28"/>
          <w:szCs w:val="28"/>
        </w:rPr>
        <w:t>«Учебно-материальная база»</w:t>
      </w:r>
      <w:r w:rsidR="00B5652F" w:rsidRPr="00C97EE0">
        <w:rPr>
          <w:i/>
          <w:iCs/>
          <w:color w:val="1E2120"/>
          <w:sz w:val="28"/>
          <w:szCs w:val="28"/>
        </w:rPr>
        <w:t>.</w:t>
      </w:r>
      <w:r w:rsidR="00B5652F" w:rsidRPr="00C97EE0">
        <w:rPr>
          <w:color w:val="1E2120"/>
          <w:sz w:val="28"/>
          <w:szCs w:val="28"/>
        </w:rPr>
        <w:t xml:space="preserve"> В этом разделе может быть представлен паспорт кабинета:</w:t>
      </w:r>
    </w:p>
    <w:p w14:paraId="43C2F717" w14:textId="77777777" w:rsidR="005F6A49" w:rsidRPr="00C97EE0" w:rsidRDefault="00B5652F" w:rsidP="00677C92">
      <w:pPr>
        <w:numPr>
          <w:ilvl w:val="0"/>
          <w:numId w:val="8"/>
        </w:numPr>
        <w:spacing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список наглядных пособий (макеты, таблицы, схемы, иллюстрации, портреты, карты и т.д.);</w:t>
      </w:r>
    </w:p>
    <w:p w14:paraId="298E07CC" w14:textId="77777777" w:rsidR="005F6A49" w:rsidRPr="00C97EE0" w:rsidRDefault="00B5652F" w:rsidP="00677C92">
      <w:pPr>
        <w:numPr>
          <w:ilvl w:val="0"/>
          <w:numId w:val="8"/>
        </w:numPr>
        <w:spacing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>информация о регулярно используемых электронных средствах обучения (ЭСО) обучения и воспитания;</w:t>
      </w:r>
    </w:p>
    <w:p w14:paraId="48CDD9CD" w14:textId="77777777" w:rsidR="005F6A49" w:rsidRPr="00C97EE0" w:rsidRDefault="00B5652F" w:rsidP="00677C92">
      <w:pPr>
        <w:numPr>
          <w:ilvl w:val="0"/>
          <w:numId w:val="8"/>
        </w:numPr>
        <w:spacing w:line="360" w:lineRule="atLeast"/>
        <w:ind w:left="945"/>
        <w:jc w:val="both"/>
        <w:divId w:val="2130738167"/>
        <w:rPr>
          <w:rFonts w:eastAsia="Times New Roman"/>
          <w:color w:val="1E2120"/>
          <w:sz w:val="28"/>
          <w:szCs w:val="28"/>
        </w:rPr>
      </w:pPr>
      <w:r w:rsidRPr="00C97EE0">
        <w:rPr>
          <w:rFonts w:eastAsia="Times New Roman"/>
          <w:color w:val="1E2120"/>
          <w:sz w:val="28"/>
          <w:szCs w:val="28"/>
        </w:rPr>
        <w:t xml:space="preserve">другие документы, характеризующие использование учебно-материальной базы. </w:t>
      </w:r>
    </w:p>
    <w:p w14:paraId="53508EB3" w14:textId="4C85BBBE" w:rsidR="00677C92" w:rsidRDefault="00677C92" w:rsidP="00677C92">
      <w:pPr>
        <w:pStyle w:val="a7"/>
        <w:spacing w:before="0" w:beforeAutospacing="0" w:after="0" w:line="360" w:lineRule="atLeast"/>
        <w:jc w:val="both"/>
        <w:divId w:val="2130738167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652F" w:rsidRPr="00C97EE0">
        <w:rPr>
          <w:color w:val="1E2120"/>
          <w:sz w:val="28"/>
          <w:szCs w:val="28"/>
        </w:rPr>
        <w:t xml:space="preserve">3.6. Шестой раздел </w:t>
      </w:r>
      <w:r w:rsidR="00B5652F" w:rsidRPr="00C97EE0">
        <w:rPr>
          <w:rStyle w:val="a5"/>
          <w:color w:val="1E2120"/>
          <w:sz w:val="28"/>
          <w:szCs w:val="28"/>
        </w:rPr>
        <w:t>«</w:t>
      </w:r>
      <w:r w:rsidR="00B5652F" w:rsidRPr="00C97EE0">
        <w:rPr>
          <w:rStyle w:val="a5"/>
          <w:i w:val="0"/>
          <w:iCs w:val="0"/>
          <w:color w:val="1E2120"/>
          <w:sz w:val="28"/>
          <w:szCs w:val="28"/>
        </w:rPr>
        <w:t>Папка экспертных оценок</w:t>
      </w:r>
      <w:r w:rsidR="00B5652F" w:rsidRPr="00C97EE0">
        <w:rPr>
          <w:rStyle w:val="a5"/>
          <w:color w:val="1E2120"/>
          <w:sz w:val="28"/>
          <w:szCs w:val="28"/>
        </w:rPr>
        <w:t>»</w:t>
      </w:r>
      <w:r w:rsidR="00B5652F" w:rsidRPr="00C97EE0">
        <w:rPr>
          <w:color w:val="1E2120"/>
          <w:sz w:val="28"/>
          <w:szCs w:val="28"/>
        </w:rPr>
        <w:t xml:space="preserve"> включает в себя внешние и внутренние отзывы, рецензии, благодарственные письма, официальные отзывы о внедрении авторских технологий, патенты и т.п. Данные документы являются разнообразными и объективными формами оценки результативности деятельности педагога и могут стимулировать его к дальнейшему профессиональному росту.</w:t>
      </w:r>
    </w:p>
    <w:p w14:paraId="41805079" w14:textId="77777777" w:rsidR="00677C92" w:rsidRPr="00677C92" w:rsidRDefault="00677C92" w:rsidP="00677C92">
      <w:pPr>
        <w:pStyle w:val="a7"/>
        <w:spacing w:before="0" w:beforeAutospacing="0" w:after="0" w:line="360" w:lineRule="atLeast"/>
        <w:jc w:val="both"/>
        <w:divId w:val="2130738167"/>
        <w:rPr>
          <w:color w:val="1E2120"/>
          <w:sz w:val="28"/>
          <w:szCs w:val="28"/>
        </w:rPr>
      </w:pPr>
    </w:p>
    <w:p w14:paraId="7C2AF132" w14:textId="017DD492" w:rsidR="005F6A49" w:rsidRDefault="00B5652F" w:rsidP="00C97EE0">
      <w:pPr>
        <w:pStyle w:val="3"/>
        <w:spacing w:before="0" w:beforeAutospacing="0" w:after="0"/>
        <w:jc w:val="center"/>
        <w:divId w:val="2130738167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Заключительные положения</w:t>
      </w:r>
    </w:p>
    <w:p w14:paraId="16740779" w14:textId="20565910" w:rsidR="005F6A49" w:rsidRPr="00677C92" w:rsidRDefault="00677C92" w:rsidP="00677C92">
      <w:pPr>
        <w:pStyle w:val="a7"/>
        <w:spacing w:before="0" w:beforeAutospacing="0" w:after="0" w:line="360" w:lineRule="atLeast"/>
        <w:jc w:val="both"/>
        <w:divId w:val="2130738167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B5652F" w:rsidRPr="00677C92">
        <w:rPr>
          <w:color w:val="1E2120"/>
          <w:sz w:val="28"/>
          <w:szCs w:val="28"/>
        </w:rPr>
        <w:t xml:space="preserve">4.1. Настоящее </w:t>
      </w:r>
      <w:r w:rsidR="00B5652F" w:rsidRPr="00677C92">
        <w:rPr>
          <w:rStyle w:val="a5"/>
          <w:i w:val="0"/>
          <w:iCs w:val="0"/>
          <w:color w:val="1E2120"/>
          <w:sz w:val="28"/>
          <w:szCs w:val="28"/>
        </w:rPr>
        <w:t>Положение об использовании портфолио в системе повышения профессиональной компетенции и качества труда педагогов в ДОУ</w:t>
      </w:r>
      <w:r w:rsidR="00B5652F" w:rsidRPr="00677C92">
        <w:rPr>
          <w:color w:val="1E2120"/>
          <w:sz w:val="28"/>
          <w:szCs w:val="28"/>
        </w:rPr>
        <w:t xml:space="preserve"> является локальным нормативным актом, принимается на Педагогическом совете ДОУ и утверждается (либо вводится в действие) приказом заведующего дошкольным образовательным учреждением.</w:t>
      </w:r>
      <w:r w:rsidR="00B5652F" w:rsidRPr="00677C92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652F" w:rsidRPr="00677C92">
        <w:rPr>
          <w:color w:val="1E2120"/>
          <w:sz w:val="28"/>
          <w:szCs w:val="28"/>
        </w:rPr>
        <w:t>4.2.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B5652F" w:rsidRPr="00677C92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652F" w:rsidRPr="00677C92">
        <w:rPr>
          <w:color w:val="1E2120"/>
          <w:sz w:val="28"/>
          <w:szCs w:val="28"/>
        </w:rPr>
        <w:t>4.3. Положение принимается на неопределенный срок. Изменения и дополнения к Положению принимаются в порядке, предусмотренном п.4.1 настоящего Положения.</w:t>
      </w:r>
      <w:r w:rsidR="00B5652F" w:rsidRPr="00677C92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B5652F" w:rsidRPr="00677C92">
        <w:rPr>
          <w:color w:val="1E2120"/>
          <w:sz w:val="28"/>
          <w:szCs w:val="28"/>
        </w:rPr>
        <w:t>4.4.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7C4F6D9E" w14:textId="77777777" w:rsidR="005F6A49" w:rsidRDefault="00B5652F">
      <w:pPr>
        <w:pStyle w:val="a7"/>
        <w:spacing w:line="360" w:lineRule="atLeast"/>
        <w:divId w:val="2130738167"/>
        <w:rPr>
          <w:rFonts w:ascii="Arial" w:hAnsi="Arial" w:cs="Arial"/>
          <w:color w:val="1E2120"/>
          <w:sz w:val="21"/>
          <w:szCs w:val="21"/>
        </w:rPr>
      </w:pPr>
      <w:r>
        <w:rPr>
          <w:rFonts w:ascii="Arial" w:hAnsi="Arial" w:cs="Arial"/>
          <w:noProof/>
          <w:color w:val="1E2120"/>
          <w:sz w:val="21"/>
          <w:szCs w:val="21"/>
        </w:rPr>
        <w:lastRenderedPageBreak/>
        <w:drawing>
          <wp:inline distT="0" distB="0" distL="0" distR="0" wp14:anchorId="29374C0A" wp14:editId="7C731692">
            <wp:extent cx="6183473" cy="8744344"/>
            <wp:effectExtent l="0" t="0" r="8255" b="0"/>
            <wp:docPr id="28" name="Рисунок 28" descr="Образцы документов об образовательной деятельности 1 с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Образцы документов об образовательной деятельности 1 стр"/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209" cy="8766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D3D3D" w14:textId="77777777" w:rsidR="005F6A49" w:rsidRDefault="00B5652F">
      <w:pPr>
        <w:pStyle w:val="a7"/>
        <w:spacing w:line="360" w:lineRule="atLeast"/>
        <w:divId w:val="2130738167"/>
        <w:rPr>
          <w:rFonts w:ascii="Arial" w:hAnsi="Arial" w:cs="Arial"/>
          <w:color w:val="1E2120"/>
          <w:sz w:val="21"/>
          <w:szCs w:val="21"/>
        </w:rPr>
      </w:pPr>
      <w:r>
        <w:rPr>
          <w:rFonts w:ascii="Arial" w:hAnsi="Arial" w:cs="Arial"/>
          <w:noProof/>
          <w:color w:val="1E2120"/>
          <w:sz w:val="21"/>
          <w:szCs w:val="21"/>
        </w:rPr>
        <w:lastRenderedPageBreak/>
        <w:drawing>
          <wp:inline distT="0" distB="0" distL="0" distR="0" wp14:anchorId="6F7489C7" wp14:editId="48EADB64">
            <wp:extent cx="6017260" cy="8509294"/>
            <wp:effectExtent l="0" t="0" r="2540" b="6350"/>
            <wp:docPr id="29" name="Рисунок 29" descr="Образцы документов об образовательной деятельности 2 с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Образцы документов об образовательной деятельности 2 стр"/>
                    <pic:cNvPicPr>
                      <a:picLocks noChangeAspect="1" noChangeArrowheads="1"/>
                    </pic:cNvPicPr>
                  </pic:nvPicPr>
                  <pic:blipFill>
                    <a:blip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41" cy="8539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303EE" w14:textId="77777777" w:rsidR="005F6A49" w:rsidRDefault="00B5652F">
      <w:pPr>
        <w:pStyle w:val="a7"/>
        <w:spacing w:line="360" w:lineRule="atLeast"/>
        <w:divId w:val="2130738167"/>
        <w:rPr>
          <w:rFonts w:ascii="Arial" w:hAnsi="Arial" w:cs="Arial"/>
          <w:color w:val="1E2120"/>
          <w:sz w:val="21"/>
          <w:szCs w:val="21"/>
        </w:rPr>
      </w:pPr>
      <w:r>
        <w:rPr>
          <w:rFonts w:ascii="Arial" w:hAnsi="Arial" w:cs="Arial"/>
          <w:noProof/>
          <w:color w:val="1E2120"/>
          <w:sz w:val="21"/>
          <w:szCs w:val="21"/>
        </w:rPr>
        <w:lastRenderedPageBreak/>
        <w:drawing>
          <wp:inline distT="0" distB="0" distL="0" distR="0" wp14:anchorId="184ACBC7" wp14:editId="124E4F1A">
            <wp:extent cx="6269281" cy="8871051"/>
            <wp:effectExtent l="0" t="0" r="0" b="6350"/>
            <wp:docPr id="30" name="Рисунок 30" descr="Паспорт здоровья воспитан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Паспорт здоровья воспитанников"/>
                    <pic:cNvPicPr>
                      <a:picLocks noChangeAspect="1" noChangeArrowheads="1"/>
                    </pic:cNvPicPr>
                  </pic:nvPicPr>
                  <pic:blipFill>
                    <a:blip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565" cy="8903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F9732" w14:textId="1997202B" w:rsidR="005F6A49" w:rsidRDefault="00B5652F" w:rsidP="0001735C">
      <w:pPr>
        <w:spacing w:line="360" w:lineRule="atLeast"/>
        <w:divId w:val="781069291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  <w:bookmarkStart w:id="4" w:name="_GoBack"/>
      <w:bookmarkEnd w:id="4"/>
    </w:p>
    <w:sectPr w:rsidR="005F6A49" w:rsidSect="00FE30C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CC"/>
    <w:family w:val="modern"/>
    <w:pitch w:val="fixed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32DDF"/>
    <w:multiLevelType w:val="multilevel"/>
    <w:tmpl w:val="00286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21318C"/>
    <w:multiLevelType w:val="multilevel"/>
    <w:tmpl w:val="EB0EF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E448DC"/>
    <w:multiLevelType w:val="multilevel"/>
    <w:tmpl w:val="E15E8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3D0A36"/>
    <w:multiLevelType w:val="multilevel"/>
    <w:tmpl w:val="BE7E8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6EB4551"/>
    <w:multiLevelType w:val="multilevel"/>
    <w:tmpl w:val="E1449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CB23A0"/>
    <w:multiLevelType w:val="multilevel"/>
    <w:tmpl w:val="F67C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26F09A7"/>
    <w:multiLevelType w:val="multilevel"/>
    <w:tmpl w:val="06D80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0F6CFA"/>
    <w:multiLevelType w:val="multilevel"/>
    <w:tmpl w:val="0DEC9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8A014A7"/>
    <w:multiLevelType w:val="multilevel"/>
    <w:tmpl w:val="F0AC9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E31AA1"/>
    <w:multiLevelType w:val="multilevel"/>
    <w:tmpl w:val="9462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92D3625"/>
    <w:multiLevelType w:val="multilevel"/>
    <w:tmpl w:val="B5BC8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D9412D5"/>
    <w:multiLevelType w:val="multilevel"/>
    <w:tmpl w:val="6C4C1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0454E53"/>
    <w:multiLevelType w:val="multilevel"/>
    <w:tmpl w:val="06E86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61D799E"/>
    <w:multiLevelType w:val="multilevel"/>
    <w:tmpl w:val="D1BCC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E44C4D"/>
    <w:multiLevelType w:val="multilevel"/>
    <w:tmpl w:val="BF48D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1E1D41"/>
    <w:multiLevelType w:val="multilevel"/>
    <w:tmpl w:val="DAEC5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AE282F"/>
    <w:multiLevelType w:val="multilevel"/>
    <w:tmpl w:val="B7049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2A07D53"/>
    <w:multiLevelType w:val="multilevel"/>
    <w:tmpl w:val="52F04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4824C8C"/>
    <w:multiLevelType w:val="multilevel"/>
    <w:tmpl w:val="9AB2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D623556"/>
    <w:multiLevelType w:val="multilevel"/>
    <w:tmpl w:val="BC3E1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FF51C8"/>
    <w:multiLevelType w:val="multilevel"/>
    <w:tmpl w:val="5D8E9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ED56EDD"/>
    <w:multiLevelType w:val="multilevel"/>
    <w:tmpl w:val="A89AC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25345D1"/>
    <w:multiLevelType w:val="multilevel"/>
    <w:tmpl w:val="459E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F210BB"/>
    <w:multiLevelType w:val="multilevel"/>
    <w:tmpl w:val="37DC8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3AC4DEF"/>
    <w:multiLevelType w:val="multilevel"/>
    <w:tmpl w:val="24A66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5"/>
  </w:num>
  <w:num w:numId="4">
    <w:abstractNumId w:val="24"/>
  </w:num>
  <w:num w:numId="5">
    <w:abstractNumId w:val="4"/>
  </w:num>
  <w:num w:numId="6">
    <w:abstractNumId w:val="5"/>
  </w:num>
  <w:num w:numId="7">
    <w:abstractNumId w:val="8"/>
  </w:num>
  <w:num w:numId="8">
    <w:abstractNumId w:val="11"/>
  </w:num>
  <w:num w:numId="9">
    <w:abstractNumId w:val="22"/>
  </w:num>
  <w:num w:numId="10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2"/>
  </w:num>
  <w:num w:numId="12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10"/>
  </w:num>
  <w:num w:numId="14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7"/>
  </w:num>
  <w:num w:numId="1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"/>
  </w:num>
  <w:num w:numId="1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21"/>
  </w:num>
  <w:num w:numId="20">
    <w:abstractNumId w:val="16"/>
  </w:num>
  <w:num w:numId="21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>
    <w:abstractNumId w:val="9"/>
  </w:num>
  <w:num w:numId="23">
    <w:abstractNumId w:val="19"/>
  </w:num>
  <w:num w:numId="24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5">
    <w:abstractNumId w:val="3"/>
  </w:num>
  <w:num w:numId="26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17"/>
  </w:num>
  <w:num w:numId="28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9">
    <w:abstractNumId w:val="13"/>
  </w:num>
  <w:num w:numId="30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1">
    <w:abstractNumId w:val="0"/>
  </w:num>
  <w:num w:numId="32">
    <w:abstractNumId w:val="20"/>
  </w:num>
  <w:num w:numId="33">
    <w:abstractNumId w:val="6"/>
  </w:num>
  <w:num w:numId="34">
    <w:abstractNumId w:val="23"/>
  </w:num>
  <w:num w:numId="35">
    <w:abstractNumId w:val="12"/>
  </w:num>
  <w:num w:numId="36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52F"/>
    <w:rsid w:val="0001735C"/>
    <w:rsid w:val="005E478E"/>
    <w:rsid w:val="005F6A49"/>
    <w:rsid w:val="00677C92"/>
    <w:rsid w:val="006E7C45"/>
    <w:rsid w:val="00B5652F"/>
    <w:rsid w:val="00C97EE0"/>
    <w:rsid w:val="00FE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DE8879"/>
  <w15:chartTrackingRefBased/>
  <w15:docId w15:val="{304CC604-8A89-4A31-9BF1-F99BC68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C97EE0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01735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1735C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0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07860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9976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29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30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45927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6362453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3804096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689187224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948971964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64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401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12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572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26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3411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654545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3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13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341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92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668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149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06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ohrana-tryda.com/files/img1/e06bfafc8482dfab01bc46ff45183f24-2.jpg" TargetMode="Externa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image" Target="https://ohrana-tryda.com/files/img1/e06bfafc8482dfab01bc46ff45183f24-1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ohrana-tryda.com/files/img1/e06bfafc8482dfab01bc46ff45183f24-0.jp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портфолио педагогических работников ДОУ | Охрана и безопасность труда в школе и ДОУ</vt:lpstr>
    </vt:vector>
  </TitlesOfParts>
  <Company/>
  <LinksUpToDate>false</LinksUpToDate>
  <CharactersWithSpaces>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портфолио педагогических работников ДОУ | Охрана и безопасность труда в школе и ДОУ</dc:title>
  <dc:subject/>
  <dc:creator>Mata Debisheva</dc:creator>
  <cp:keywords/>
  <dc:description/>
  <cp:lastModifiedBy>®</cp:lastModifiedBy>
  <cp:revision>7</cp:revision>
  <cp:lastPrinted>2024-10-08T07:44:00Z</cp:lastPrinted>
  <dcterms:created xsi:type="dcterms:W3CDTF">2024-01-17T07:40:00Z</dcterms:created>
  <dcterms:modified xsi:type="dcterms:W3CDTF">2024-10-08T07:48:00Z</dcterms:modified>
</cp:coreProperties>
</file>